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261597" w:rsidRPr="00261597">
        <w:rPr>
          <w:b/>
          <w:noProof/>
          <w:sz w:val="24"/>
        </w:rPr>
        <w:t>200505</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0F4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5514" w:rsidP="00547111">
            <w:pPr>
              <w:pStyle w:val="CRCoverPage"/>
              <w:spacing w:after="0"/>
              <w:rPr>
                <w:noProof/>
              </w:rPr>
            </w:pPr>
            <w:r w:rsidRPr="002F5514">
              <w:rPr>
                <w:b/>
                <w:noProof/>
                <w:sz w:val="28"/>
              </w:rPr>
              <w:t>19</w:t>
            </w:r>
            <w:bookmarkStart w:id="0" w:name="_GoBack"/>
            <w:bookmarkEnd w:id="0"/>
            <w:r w:rsidRPr="002F5514">
              <w:rPr>
                <w:b/>
                <w:noProof/>
                <w:sz w:val="28"/>
              </w:rPr>
              <w:t>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E65A0"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65A0"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4A49">
            <w:pPr>
              <w:pStyle w:val="CRCoverPage"/>
              <w:spacing w:after="0"/>
              <w:ind w:left="100"/>
              <w:rPr>
                <w:noProof/>
                <w:lang w:eastAsia="zh-CN"/>
              </w:rPr>
            </w:pPr>
            <w:r>
              <w:rPr>
                <w:rFonts w:hint="eastAsia"/>
                <w:noProof/>
                <w:lang w:eastAsia="zh-CN"/>
              </w:rPr>
              <w:t>5</w:t>
            </w:r>
            <w:r>
              <w:rPr>
                <w:noProof/>
                <w:lang w:eastAsia="zh-CN"/>
              </w:rPr>
              <w:t>GMM cause #72 not used in SNPN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2145">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33C3" w:rsidRDefault="005C33C3" w:rsidP="005C33C3">
            <w:pPr>
              <w:pStyle w:val="CRCoverPage"/>
              <w:spacing w:after="0"/>
              <w:ind w:left="100"/>
              <w:rPr>
                <w:noProof/>
                <w:lang w:eastAsia="zh-CN"/>
              </w:rPr>
            </w:pPr>
            <w:r>
              <w:rPr>
                <w:noProof/>
              </w:rPr>
              <w:t xml:space="preserve">In SA2 reply LS </w:t>
            </w:r>
            <w:r w:rsidRPr="00FA5C47">
              <w:rPr>
                <w:noProof/>
              </w:rPr>
              <w:t>C1-200234</w:t>
            </w:r>
            <w:r>
              <w:rPr>
                <w:noProof/>
                <w:lang w:eastAsia="zh-CN"/>
              </w:rPr>
              <w:t>(</w:t>
            </w:r>
            <w:r w:rsidRPr="00FA5C47">
              <w:rPr>
                <w:noProof/>
                <w:lang w:eastAsia="zh-CN"/>
              </w:rPr>
              <w:t>S2-1912601</w:t>
            </w:r>
            <w:r>
              <w:rPr>
                <w:noProof/>
                <w:lang w:eastAsia="zh-CN"/>
              </w:rPr>
              <w:t>), for below CT1 question, it has provided the answer as below:</w:t>
            </w:r>
          </w:p>
          <w:p w:rsidR="005C33C3" w:rsidRPr="00FA5C47" w:rsidRDefault="005C33C3" w:rsidP="005C33C3">
            <w:pPr>
              <w:ind w:left="360"/>
              <w:rPr>
                <w:b/>
                <w:bCs/>
                <w:i/>
                <w:color w:val="FF0000"/>
              </w:rPr>
            </w:pPr>
            <w:r>
              <w:rPr>
                <w:noProof/>
                <w:lang w:eastAsia="zh-CN"/>
              </w:rPr>
              <w:t>"</w:t>
            </w:r>
            <w:r w:rsidRPr="00FA5C47">
              <w:rPr>
                <w:b/>
                <w:bCs/>
                <w:i/>
                <w:color w:val="FF0000"/>
              </w:rPr>
              <w:t>Question 3: Is non-3GPP access to an SNPN supported in Rel-16?</w:t>
            </w:r>
          </w:p>
          <w:p w:rsidR="005C33C3" w:rsidRDefault="005C33C3" w:rsidP="005C33C3">
            <w:pPr>
              <w:ind w:leftChars="241" w:left="482"/>
            </w:pPr>
            <w:r w:rsidRPr="00FA5C47">
              <w:rPr>
                <w:b/>
                <w:i/>
              </w:rPr>
              <w:t>SA2 reply:</w:t>
            </w:r>
            <w:r w:rsidRPr="00FA5C47">
              <w:rPr>
                <w:i/>
              </w:rPr>
              <w:t xml:space="preserve"> </w:t>
            </w:r>
            <w:r w:rsidRPr="00FA5C47">
              <w:rPr>
                <w:i/>
                <w:highlight w:val="yellow"/>
              </w:rPr>
              <w:t>Access to SNPN over Trusted non-3GPP access and Wireline access are not supported in Rel-16</w:t>
            </w:r>
            <w:r w:rsidRPr="00FA5C47">
              <w:rPr>
                <w:i/>
              </w:rPr>
              <w:t xml:space="preserve">. </w:t>
            </w:r>
            <w:bookmarkStart w:id="3" w:name="OLE_LINK21"/>
            <w:r w:rsidRPr="00FA5C47">
              <w:rPr>
                <w:i/>
              </w:rPr>
              <w:t xml:space="preserve">Regarding whether </w:t>
            </w:r>
            <w:r w:rsidRPr="00FA5C47">
              <w:rPr>
                <w:i/>
                <w:highlight w:val="yellow"/>
              </w:rPr>
              <w:t>access to SNPN via Untrusted non-3GPP access is supported in Rel-16, SA2 could not reach a consensus.</w:t>
            </w:r>
            <w:bookmarkEnd w:id="3"/>
            <w:r>
              <w:rPr>
                <w:noProof/>
                <w:lang w:eastAsia="zh-CN"/>
              </w:rPr>
              <w:t>"</w:t>
            </w:r>
          </w:p>
          <w:p w:rsidR="001E41F3" w:rsidRDefault="005C33C3">
            <w:pPr>
              <w:pStyle w:val="CRCoverPage"/>
              <w:spacing w:after="0"/>
              <w:ind w:left="100"/>
            </w:pPr>
            <w:r>
              <w:rPr>
                <w:noProof/>
              </w:rPr>
              <w:t xml:space="preserve">Based on above SA2 answer, </w:t>
            </w:r>
            <w:r>
              <w:rPr>
                <w:rFonts w:hint="eastAsia"/>
                <w:noProof/>
                <w:lang w:eastAsia="zh-CN"/>
              </w:rPr>
              <w:t>5</w:t>
            </w:r>
            <w:r>
              <w:rPr>
                <w:noProof/>
                <w:lang w:eastAsia="zh-CN"/>
              </w:rPr>
              <w:t>GMM cause #72</w:t>
            </w:r>
            <w:r w:rsidR="007D7D64">
              <w:rPr>
                <w:noProof/>
                <w:lang w:eastAsia="zh-CN"/>
              </w:rPr>
              <w:t xml:space="preserve"> </w:t>
            </w:r>
            <w:r w:rsidR="007D7D64">
              <w:rPr>
                <w:lang w:eastAsia="ko-KR"/>
              </w:rPr>
              <w:t>"</w:t>
            </w:r>
            <w:r w:rsidR="007D7D64" w:rsidRPr="00391150">
              <w:t>Non-3GPP access to 5GCN not allowed</w:t>
            </w:r>
            <w:r w:rsidR="007D7D64">
              <w:t>" cannot be used in SNPN and below EN can be partly resolved:</w:t>
            </w:r>
          </w:p>
          <w:p w:rsidR="007D7D64" w:rsidRDefault="007D7D64" w:rsidP="007D7D64">
            <w:pPr>
              <w:pStyle w:val="CRCoverPage"/>
              <w:spacing w:after="0"/>
              <w:ind w:left="100"/>
            </w:pPr>
            <w:r>
              <w:t>“</w:t>
            </w:r>
            <w:r w:rsidRPr="007D7D64">
              <w:rPr>
                <w:rFonts w:ascii="Times New Roman" w:hAnsi="Times New Roman"/>
                <w:i/>
                <w:color w:val="FF0000"/>
              </w:rPr>
              <w:t xml:space="preserve">Editor's note [WI: </w:t>
            </w:r>
            <w:proofErr w:type="spellStart"/>
            <w:r w:rsidRPr="007D7D64">
              <w:rPr>
                <w:rFonts w:ascii="Times New Roman" w:hAnsi="Times New Roman"/>
                <w:i/>
                <w:color w:val="FF0000"/>
              </w:rPr>
              <w:t>Vertical_LAN</w:t>
            </w:r>
            <w:proofErr w:type="spellEnd"/>
            <w:r w:rsidRPr="007D7D64">
              <w:rPr>
                <w:rFonts w:ascii="Times New Roman" w:hAnsi="Times New Roman"/>
                <w:i/>
                <w:color w:val="FF0000"/>
              </w:rPr>
              <w:t>, CR#1286]:</w:t>
            </w:r>
            <w:r w:rsidRPr="007D7D64">
              <w:rPr>
                <w:rFonts w:ascii="Times New Roman" w:hAnsi="Times New Roman"/>
                <w:i/>
                <w:color w:val="FF0000"/>
              </w:rPr>
              <w:tab/>
              <w:t xml:space="preserve">It is FFS whether 5GMM cause values #31 "Redirection to EPC required" </w:t>
            </w:r>
            <w:r w:rsidRPr="007D7D64">
              <w:rPr>
                <w:rFonts w:ascii="Times New Roman" w:hAnsi="Times New Roman"/>
                <w:i/>
                <w:color w:val="FF0000"/>
                <w:highlight w:val="yellow"/>
              </w:rPr>
              <w:t>and # 72 "Non-3GPP access to 5GCN not allowed" are supported in an SNPN</w:t>
            </w:r>
            <w:r w:rsidRPr="007D7D64">
              <w:rPr>
                <w:rFonts w:ascii="Times New Roman" w:hAnsi="Times New Roman"/>
                <w:i/>
                <w:color w:val="FF0000"/>
              </w:rPr>
              <w:t>.</w:t>
            </w:r>
            <w:r>
              <w:t>”</w:t>
            </w:r>
          </w:p>
          <w:p w:rsidR="007D7D64" w:rsidRPr="005C33C3" w:rsidRDefault="007D7D6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D7D64">
            <w:pPr>
              <w:pStyle w:val="CRCoverPage"/>
              <w:spacing w:after="0"/>
              <w:ind w:left="100"/>
              <w:rPr>
                <w:noProof/>
                <w:lang w:eastAsia="zh-CN"/>
              </w:rPr>
            </w:pPr>
            <w:r>
              <w:rPr>
                <w:rFonts w:hint="eastAsia"/>
                <w:noProof/>
                <w:lang w:eastAsia="zh-CN"/>
              </w:rPr>
              <w:t>I</w:t>
            </w:r>
            <w:r>
              <w:rPr>
                <w:noProof/>
                <w:lang w:eastAsia="zh-CN"/>
              </w:rPr>
              <w:t xml:space="preserve">t proposes to not support </w:t>
            </w:r>
            <w:r>
              <w:rPr>
                <w:rFonts w:hint="eastAsia"/>
                <w:noProof/>
                <w:lang w:eastAsia="zh-CN"/>
              </w:rPr>
              <w:t>5</w:t>
            </w:r>
            <w:r>
              <w:rPr>
                <w:noProof/>
                <w:lang w:eastAsia="zh-CN"/>
              </w:rPr>
              <w:t>GMM cause #72 in SNPN</w:t>
            </w:r>
            <w:r w:rsidR="00656037">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6037">
            <w:pPr>
              <w:pStyle w:val="CRCoverPage"/>
              <w:spacing w:after="0"/>
              <w:ind w:left="100"/>
              <w:rPr>
                <w:noProof/>
                <w:lang w:eastAsia="zh-CN"/>
              </w:rPr>
            </w:pPr>
            <w:r>
              <w:rPr>
                <w:rFonts w:hint="eastAsia"/>
                <w:noProof/>
                <w:lang w:eastAsia="zh-CN"/>
              </w:rPr>
              <w:t>F</w:t>
            </w:r>
            <w:r>
              <w:rPr>
                <w:noProof/>
                <w:lang w:eastAsia="zh-CN"/>
              </w:rPr>
              <w:t xml:space="preserve">FS remains on </w:t>
            </w:r>
            <w:r>
              <w:rPr>
                <w:rFonts w:hint="eastAsia"/>
                <w:noProof/>
                <w:lang w:eastAsia="zh-CN"/>
              </w:rPr>
              <w:t>5</w:t>
            </w:r>
            <w:r>
              <w:rPr>
                <w:noProof/>
                <w:lang w:eastAsia="zh-CN"/>
              </w:rPr>
              <w:t>GMM cause #72 for SNPN.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73EC">
            <w:pPr>
              <w:pStyle w:val="CRCoverPage"/>
              <w:spacing w:after="0"/>
              <w:ind w:left="100"/>
              <w:rPr>
                <w:noProof/>
              </w:rPr>
            </w:pPr>
            <w:r>
              <w:t xml:space="preserve">4.14.2, </w:t>
            </w:r>
            <w:r>
              <w:rPr>
                <w:rFonts w:hint="eastAsia"/>
                <w:lang w:eastAsia="ko-KR"/>
              </w:rPr>
              <w:t>5</w:t>
            </w:r>
            <w:r>
              <w:rPr>
                <w:lang w:eastAsia="ko-KR"/>
              </w:rPr>
              <w:t>.3.20.3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214FE2" w:rsidRDefault="00214FE2" w:rsidP="00214FE2">
      <w:pPr>
        <w:pStyle w:val="3"/>
      </w:pPr>
      <w:bookmarkStart w:id="4" w:name="_Toc20232470"/>
      <w:bookmarkStart w:id="5" w:name="_Toc27746556"/>
      <w:r>
        <w:t>4.14.2</w:t>
      </w:r>
      <w:r>
        <w:tab/>
        <w:t>S</w:t>
      </w:r>
      <w:r w:rsidRPr="00841AE5">
        <w:t xml:space="preserve">tand-alone </w:t>
      </w:r>
      <w:r>
        <w:t>non-p</w:t>
      </w:r>
      <w:r w:rsidRPr="00841AE5">
        <w:t xml:space="preserve">ublic </w:t>
      </w:r>
      <w:r>
        <w:t>n</w:t>
      </w:r>
      <w:r w:rsidRPr="00841AE5">
        <w:t>etwork</w:t>
      </w:r>
      <w:bookmarkEnd w:id="4"/>
      <w:bookmarkEnd w:id="5"/>
    </w:p>
    <w:p w:rsidR="00214FE2" w:rsidRDefault="00214FE2" w:rsidP="00214FE2">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rsidR="00214FE2" w:rsidRDefault="00214FE2" w:rsidP="00214FE2">
      <w:r>
        <w:t>The functions and procedures of NAS described in the present document are applicable to an SNPN and an SNPN enabled UE unless indicated otherwise. The key differences brought by the SNPN to the NAS layer are as follows:</w:t>
      </w:r>
    </w:p>
    <w:p w:rsidR="00214FE2" w:rsidRDefault="00214FE2" w:rsidP="00214FE2">
      <w:pPr>
        <w:pStyle w:val="B1"/>
      </w:pPr>
      <w:r>
        <w:t>a)</w:t>
      </w:r>
      <w:r>
        <w:tab/>
      </w:r>
      <w:proofErr w:type="gramStart"/>
      <w:r>
        <w:t>instead</w:t>
      </w:r>
      <w:proofErr w:type="gramEnd"/>
      <w:r>
        <w:t xml:space="preserve"> of the PLMN selection process, the SNPN selection process is performed by a UE operating in SNPN access mode (see 3GPP TS 23.122 [5] for further details on the SNPN selection);</w:t>
      </w:r>
    </w:p>
    <w:p w:rsidR="00214FE2" w:rsidRDefault="00214FE2" w:rsidP="00214FE2">
      <w:pPr>
        <w:pStyle w:val="B1"/>
      </w:pPr>
      <w:r>
        <w:t>b</w:t>
      </w:r>
      <w:r w:rsidRPr="002B7785">
        <w:t>)</w:t>
      </w:r>
      <w:r w:rsidRPr="002B7785">
        <w:tab/>
      </w:r>
      <w:proofErr w:type="gramStart"/>
      <w:r>
        <w:t>a</w:t>
      </w:r>
      <w:proofErr w:type="gramEnd"/>
      <w:r>
        <w:t xml:space="preserve">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rsidR="00214FE2" w:rsidRDefault="00214FE2" w:rsidP="00214FE2">
      <w:pPr>
        <w:pStyle w:val="B1"/>
      </w:pPr>
      <w:r>
        <w:t>c)</w:t>
      </w:r>
      <w:r>
        <w:tab/>
      </w:r>
      <w:proofErr w:type="gramStart"/>
      <w:r>
        <w:t>inter-system</w:t>
      </w:r>
      <w:proofErr w:type="gramEnd"/>
      <w:r>
        <w:t xml:space="preserve"> change to and from S1 mode is not supported;</w:t>
      </w:r>
    </w:p>
    <w:p w:rsidR="00214FE2" w:rsidRPr="002B7785" w:rsidRDefault="00214FE2" w:rsidP="00214FE2">
      <w:pPr>
        <w:pStyle w:val="B1"/>
      </w:pPr>
      <w:r>
        <w:t>d)</w:t>
      </w:r>
      <w:r>
        <w:tab/>
      </w:r>
      <w:proofErr w:type="gramStart"/>
      <w:r>
        <w:t>emergency</w:t>
      </w:r>
      <w:proofErr w:type="gramEnd"/>
      <w:r>
        <w:t xml:space="preserve"> services are not supported in SNPN access mode;</w:t>
      </w:r>
    </w:p>
    <w:p w:rsidR="00214FE2" w:rsidRPr="002B7785" w:rsidRDefault="00214FE2" w:rsidP="00214FE2">
      <w:pPr>
        <w:pStyle w:val="B1"/>
      </w:pPr>
      <w:r>
        <w:t>e)</w:t>
      </w:r>
      <w:r>
        <w:tab/>
        <w:t>CAG is not supported in SNPN access mode;</w:t>
      </w:r>
    </w:p>
    <w:p w:rsidR="00214FE2" w:rsidRDefault="00214FE2" w:rsidP="00214FE2">
      <w:pPr>
        <w:pStyle w:val="B1"/>
      </w:pPr>
      <w:r>
        <w:t>f)</w:t>
      </w:r>
      <w:r>
        <w:tab/>
      </w:r>
      <w:proofErr w:type="gramStart"/>
      <w:r>
        <w:t>with</w:t>
      </w:r>
      <w:proofErr w:type="gramEnd"/>
      <w:r>
        <w:t xml:space="preserve"> respect to the 5GMM cause values:</w:t>
      </w:r>
    </w:p>
    <w:p w:rsidR="00214FE2" w:rsidRDefault="00214FE2" w:rsidP="00214FE2">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ins w:id="6" w:author="Huawei-SL" w:date="2020-02-11T16:05:00Z">
        <w:r w:rsidR="004D5D96">
          <w:t xml:space="preserve"> and</w:t>
        </w:r>
      </w:ins>
    </w:p>
    <w:p w:rsidR="00214FE2" w:rsidRPr="002B7785" w:rsidRDefault="00214FE2" w:rsidP="00214FE2">
      <w:pPr>
        <w:pStyle w:val="B2"/>
      </w:pPr>
      <w:r>
        <w:t>2)</w:t>
      </w:r>
      <w:r>
        <w:tab/>
        <w:t>5GMM cause values #11 "PLMN not allowed"</w:t>
      </w:r>
      <w:ins w:id="7" w:author="Huawei-SL" w:date="2020-02-11T16:03:00Z">
        <w:r w:rsidR="004D5D96">
          <w:t>,</w:t>
        </w:r>
      </w:ins>
      <w:ins w:id="8" w:author="Huawei-SL" w:date="2020-02-11T16:04:00Z">
        <w:r w:rsidR="004D5D96">
          <w:t xml:space="preserve"> #</w:t>
        </w:r>
        <w:r w:rsidR="004D5D96" w:rsidRPr="004D5D96">
          <w:t>72 "Non-3GPP access to 5GCN not allowed"</w:t>
        </w:r>
        <w:r w:rsidR="004D5D96">
          <w:t>,</w:t>
        </w:r>
      </w:ins>
      <w:del w:id="9" w:author="Huawei-SL" w:date="2020-02-11T16:04:00Z">
        <w:r w:rsidDel="004D5D96">
          <w:delText xml:space="preserve"> and</w:delText>
        </w:r>
      </w:del>
      <w:r>
        <w:t xml:space="preserve"> #</w:t>
      </w:r>
      <w:r w:rsidRPr="00D97B43">
        <w:t>73 "Serving network not authorized"</w:t>
      </w:r>
      <w:ins w:id="10" w:author="Huawei-SL" w:date="2020-02-11T16:04:00Z">
        <w:r w:rsidR="004D5D96">
          <w:t xml:space="preserve"> and </w:t>
        </w:r>
        <w:r w:rsidR="004D5D96" w:rsidRPr="009100D0">
          <w:t>#76 "Not authorized for this CAG or authorized for CAG cells only"</w:t>
        </w:r>
      </w:ins>
      <w:r>
        <w:t xml:space="preserve"> are not supported whereas these 5GMM cause values can be used in a PLMN;</w:t>
      </w:r>
      <w:del w:id="11" w:author="Huawei-SL" w:date="2020-02-11T16:05:00Z">
        <w:r w:rsidDel="004D5D96">
          <w:delText>and</w:delText>
        </w:r>
      </w:del>
    </w:p>
    <w:p w:rsidR="00214FE2" w:rsidRPr="002B7785" w:rsidDel="004D5D96" w:rsidRDefault="00214FE2" w:rsidP="00214FE2">
      <w:pPr>
        <w:pStyle w:val="B2"/>
        <w:rPr>
          <w:del w:id="12" w:author="Huawei-SL" w:date="2020-02-11T16:05:00Z"/>
        </w:rPr>
      </w:pPr>
      <w:del w:id="13" w:author="Huawei-SL" w:date="2020-02-11T16:05:00Z">
        <w:r w:rsidDel="004D5D96">
          <w:delText>3)</w:delText>
        </w:r>
        <w:r w:rsidDel="004D5D96">
          <w:tab/>
        </w:r>
        <w:r w:rsidRPr="009100D0" w:rsidDel="004D5D96">
          <w:delText xml:space="preserve">5GMM cause value #76 </w:delText>
        </w:r>
        <w:bookmarkStart w:id="14" w:name="_Hlk24499202"/>
        <w:r w:rsidRPr="009100D0" w:rsidDel="004D5D96">
          <w:delText>"</w:delText>
        </w:r>
        <w:bookmarkEnd w:id="14"/>
        <w:r w:rsidRPr="009100D0" w:rsidDel="004D5D96">
          <w:delText>Not authorized for this CAG or authorized for CAG cells only"</w:delText>
        </w:r>
        <w:r w:rsidDel="004D5D96">
          <w:delText xml:space="preserve"> is not supported whereas this 5GMM cause value can be used in a PLMN; and</w:delText>
        </w:r>
      </w:del>
    </w:p>
    <w:p w:rsidR="00214FE2" w:rsidRPr="002B7785" w:rsidRDefault="00214FE2" w:rsidP="00214FE2">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 xml:space="preserve">It is FFS whether 5GMM cause values </w:t>
      </w:r>
      <w:r w:rsidRPr="00151E29">
        <w:rPr>
          <w:noProof/>
        </w:rPr>
        <w:t>#31 "Redirection to EPC required"</w:t>
      </w:r>
      <w:del w:id="15" w:author="Huawei-SL" w:date="2020-02-11T16:04:00Z">
        <w:r w:rsidDel="004D5D96">
          <w:rPr>
            <w:noProof/>
          </w:rPr>
          <w:delText xml:space="preserve"> and #</w:delText>
        </w:r>
        <w:r w:rsidDel="004D5D96">
          <w:delText xml:space="preserve"> 72</w:delText>
        </w:r>
        <w:r w:rsidDel="004D5D96">
          <w:rPr>
            <w:lang w:eastAsia="ko-KR"/>
          </w:rPr>
          <w:delText xml:space="preserve"> "</w:delText>
        </w:r>
        <w:r w:rsidRPr="00391150" w:rsidDel="004D5D96">
          <w:delText>Non-3GPP access to 5GCN not allowed</w:delText>
        </w:r>
        <w:r w:rsidDel="004D5D96">
          <w:delText>"</w:delText>
        </w:r>
      </w:del>
      <w:r>
        <w:t xml:space="preserve"> </w:t>
      </w:r>
      <w:ins w:id="16" w:author="Huawei-SL" w:date="2020-02-11T16:04:00Z">
        <w:r w:rsidR="004D5D96">
          <w:t>is</w:t>
        </w:r>
      </w:ins>
      <w:del w:id="17" w:author="Huawei-SL" w:date="2020-02-11T16:04:00Z">
        <w:r w:rsidDel="004D5D96">
          <w:delText>are</w:delText>
        </w:r>
      </w:del>
      <w:r>
        <w:rPr>
          <w:noProof/>
        </w:rPr>
        <w:t xml:space="preserve"> supported in an SNPN</w:t>
      </w:r>
      <w:r>
        <w:t>.</w:t>
      </w:r>
    </w:p>
    <w:p w:rsidR="00214FE2" w:rsidRPr="002B7785" w:rsidRDefault="00214FE2" w:rsidP="00214FE2">
      <w:pPr>
        <w:pStyle w:val="B1"/>
      </w:pPr>
      <w:r>
        <w:t>g)</w:t>
      </w:r>
      <w:r>
        <w:tab/>
      </w:r>
      <w:proofErr w:type="gramStart"/>
      <w:r w:rsidRPr="00513637">
        <w:t>a</w:t>
      </w:r>
      <w:proofErr w:type="gramEnd"/>
      <w:r w:rsidRPr="00513637">
        <w:t xml:space="preserve">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rsidR="00214FE2" w:rsidRPr="002B7785" w:rsidRDefault="00214FE2" w:rsidP="00214FE2">
      <w:pPr>
        <w:pStyle w:val="B1"/>
        <w:rPr>
          <w:noProof/>
        </w:rPr>
      </w:pPr>
      <w:bookmarkStart w:id="18" w:name="_Hlk21521589"/>
      <w:r>
        <w:t>h)</w:t>
      </w:r>
      <w:r>
        <w:tab/>
      </w:r>
      <w:proofErr w:type="gramStart"/>
      <w:r>
        <w:t>when</w:t>
      </w:r>
      <w:proofErr w:type="gramEnd"/>
      <w:r>
        <w:t xml:space="preserve"> </w:t>
      </w:r>
      <w:r>
        <w:rPr>
          <w:noProof/>
        </w:rPr>
        <w:t xml:space="preserve">accessing SNPN services via a PLMN,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p>
    <w:bookmarkEnd w:id="18"/>
    <w:p w:rsidR="00214FE2" w:rsidRDefault="00214FE2" w:rsidP="00214FE2">
      <w:pPr>
        <w:pStyle w:val="B1"/>
      </w:pPr>
      <w:proofErr w:type="spellStart"/>
      <w:r>
        <w:t>i</w:t>
      </w:r>
      <w:proofErr w:type="spellEnd"/>
      <w:r>
        <w:t>)</w:t>
      </w:r>
      <w:r>
        <w:tab/>
      </w:r>
      <w:proofErr w:type="gramStart"/>
      <w:r>
        <w:t>when</w:t>
      </w:r>
      <w:proofErr w:type="gramEnd"/>
      <w:r>
        <w:t xml:space="preserve"> registered to an SNPN, the UE shall use only the UE policies provided by the registered SNPN; and</w:t>
      </w:r>
    </w:p>
    <w:p w:rsidR="00214FE2" w:rsidRDefault="00214FE2" w:rsidP="00214FE2">
      <w:pPr>
        <w:pStyle w:val="B1"/>
      </w:pPr>
      <w:r>
        <w:t>j)</w:t>
      </w:r>
      <w:r>
        <w:tab/>
      </w:r>
      <w:proofErr w:type="gramStart"/>
      <w:r>
        <w:t>equivalent</w:t>
      </w:r>
      <w:proofErr w:type="gramEnd"/>
      <w:r>
        <w:t xml:space="preserve"> SNPN is not supported.</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B4F09" w:rsidRDefault="008B4F09" w:rsidP="008B4F09">
      <w:pPr>
        <w:pStyle w:val="4"/>
        <w:rPr>
          <w:lang w:eastAsia="ko-KR"/>
        </w:rPr>
      </w:pPr>
      <w:bookmarkStart w:id="19" w:name="_Toc20232587"/>
      <w:bookmarkStart w:id="20" w:name="_Toc27746677"/>
      <w:r>
        <w:rPr>
          <w:rFonts w:hint="eastAsia"/>
          <w:lang w:eastAsia="ko-KR"/>
        </w:rPr>
        <w:t>5</w:t>
      </w:r>
      <w:r>
        <w:rPr>
          <w:lang w:eastAsia="ko-KR"/>
        </w:rPr>
        <w:t>.3.20.3</w:t>
      </w:r>
      <w:r>
        <w:rPr>
          <w:lang w:eastAsia="ko-KR"/>
        </w:rPr>
        <w:tab/>
        <w:t>Requirements for UE in an SNPN</w:t>
      </w:r>
      <w:bookmarkEnd w:id="19"/>
      <w:bookmarkEnd w:id="20"/>
    </w:p>
    <w:p w:rsidR="008B4F09" w:rsidRDefault="008B4F09" w:rsidP="008B4F09">
      <w:pPr>
        <w:rPr>
          <w:lang w:eastAsia="ko-KR"/>
        </w:rPr>
      </w:pPr>
      <w:r>
        <w:rPr>
          <w:rFonts w:hint="eastAsia"/>
          <w:lang w:eastAsia="ko-KR"/>
        </w:rPr>
        <w:t>I</w:t>
      </w:r>
      <w:r>
        <w:rPr>
          <w:lang w:eastAsia="ko-KR"/>
        </w:rPr>
        <w:t>f the UE is operating in SNPN access mode, the UE shall maintain, for each of the entries in the "list of subscriber data":</w:t>
      </w:r>
    </w:p>
    <w:p w:rsidR="008B4F09" w:rsidRDefault="008B4F09" w:rsidP="008B4F09">
      <w:pPr>
        <w:pStyle w:val="B1"/>
        <w:rPr>
          <w:lang w:eastAsia="ko-KR"/>
        </w:rPr>
      </w:pPr>
      <w:r>
        <w:rPr>
          <w:lang w:eastAsia="ko-KR"/>
        </w:rPr>
        <w:t>-</w:t>
      </w:r>
      <w:r>
        <w:rPr>
          <w:lang w:eastAsia="ko-KR"/>
        </w:rPr>
        <w:tab/>
      </w:r>
      <w:proofErr w:type="gramStart"/>
      <w:r>
        <w:rPr>
          <w:lang w:eastAsia="ko-KR"/>
        </w:rPr>
        <w:t>one</w:t>
      </w:r>
      <w:proofErr w:type="gramEnd"/>
      <w:r>
        <w:rPr>
          <w:lang w:eastAsia="ko-KR"/>
        </w:rPr>
        <w:t xml:space="preserve"> SNPN-specific attempt counter for 3GPP access. The counter is applicable to access attempts via 3GPP access only;</w:t>
      </w:r>
    </w:p>
    <w:p w:rsidR="008B4F09" w:rsidRDefault="008B4F09" w:rsidP="008B4F09">
      <w:pPr>
        <w:pStyle w:val="B1"/>
      </w:pPr>
      <w:r>
        <w:t>-</w:t>
      </w:r>
      <w:r>
        <w:tab/>
      </w:r>
      <w:proofErr w:type="gramStart"/>
      <w:r>
        <w:t>one</w:t>
      </w:r>
      <w:proofErr w:type="gramEnd"/>
      <w:r>
        <w:t xml:space="preserve"> SNPN-specific attempt counter for non-3GPP access</w:t>
      </w:r>
      <w:r w:rsidRPr="00CC0C94">
        <w:t xml:space="preserve">. </w:t>
      </w:r>
      <w:r>
        <w:rPr>
          <w:noProof/>
        </w:rPr>
        <w:t>The counter is applicable in case of accessing SNPN services via a PLMN only</w:t>
      </w:r>
      <w:r>
        <w:t>;</w:t>
      </w:r>
    </w:p>
    <w:p w:rsidR="008B4F09" w:rsidRPr="00CC0C94" w:rsidRDefault="008B4F09" w:rsidP="008B4F09">
      <w:pPr>
        <w:pStyle w:val="B1"/>
      </w:pPr>
      <w:r>
        <w:t>-</w:t>
      </w:r>
      <w:r>
        <w:tab/>
      </w:r>
      <w:proofErr w:type="gramStart"/>
      <w:r>
        <w:t>one</w:t>
      </w:r>
      <w:proofErr w:type="gramEnd"/>
      <w:r>
        <w:t xml:space="preserve"> counter for "the entry for the current SNPN considered invalid for 3GPP access</w:t>
      </w:r>
      <w:r w:rsidRPr="00CC0C94">
        <w:t>" events</w:t>
      </w:r>
      <w:r>
        <w:t>; and</w:t>
      </w:r>
    </w:p>
    <w:p w:rsidR="008B4F09" w:rsidRDefault="008B4F09" w:rsidP="008B4F09">
      <w:pPr>
        <w:pStyle w:val="B1"/>
      </w:pPr>
      <w:r>
        <w:lastRenderedPageBreak/>
        <w:t>-</w:t>
      </w:r>
      <w:r>
        <w:tab/>
      </w:r>
      <w:proofErr w:type="gramStart"/>
      <w:r>
        <w:t>one</w:t>
      </w:r>
      <w:proofErr w:type="gramEnd"/>
      <w:r>
        <w:t xml:space="preserve"> counter for "the entry for the current SNPN considered invalid for non-3GPP access</w:t>
      </w:r>
      <w:r w:rsidRPr="00CC0C94">
        <w:t>" events</w:t>
      </w:r>
      <w:r>
        <w:t>. The counter is applicable in case of accessing SNPN services via a PLMN only.</w:t>
      </w:r>
    </w:p>
    <w:p w:rsidR="008B4F09" w:rsidRPr="00E416CA" w:rsidRDefault="008B4F09" w:rsidP="008B4F09">
      <w:pPr>
        <w:pStyle w:val="NO"/>
        <w:rPr>
          <w:noProof/>
        </w:rPr>
      </w:pPr>
      <w:r>
        <w:t>NOTE 1:</w:t>
      </w:r>
      <w:r>
        <w:tab/>
        <w:t>The term "non-3GPP access" used in the counter for "the entry for the current SNPN considered invalid for 3GPP access</w:t>
      </w:r>
      <w:r w:rsidRPr="00CC0C94">
        <w:t>" events</w:t>
      </w:r>
      <w:r>
        <w:t xml:space="preserve"> and the counter for "the entry for the current SNPN considered invalid for non-3GPP access</w:t>
      </w:r>
      <w:r w:rsidRPr="00CC0C94">
        <w:t>" events</w:t>
      </w:r>
      <w:r>
        <w:t>, is used to express access to SNPN services via a PLMN.</w:t>
      </w:r>
    </w:p>
    <w:p w:rsidR="008B4F09" w:rsidRDefault="008B4F09" w:rsidP="008B4F09">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rsidR="008B4F09" w:rsidRPr="00EF5380" w:rsidRDefault="008B4F09" w:rsidP="008B4F09">
      <w:r w:rsidRPr="00EF5380">
        <w:t>The UE implementation-specific maximum value for any of the above counters shall not be greater than 10.</w:t>
      </w:r>
    </w:p>
    <w:p w:rsidR="008B4F09" w:rsidRDefault="008B4F09" w:rsidP="008B4F09">
      <w:pPr>
        <w:pStyle w:val="NO"/>
      </w:pPr>
      <w:r w:rsidRPr="00EF5380">
        <w:t>NOTE</w:t>
      </w:r>
      <w:r>
        <w:t> 2</w:t>
      </w:r>
      <w:r w:rsidRPr="00EF5380">
        <w:t>:</w:t>
      </w:r>
      <w:r w:rsidRPr="00EF5380">
        <w:tab/>
        <w:t>Different counters can use different UE implementation-specific maximum values.</w:t>
      </w:r>
    </w:p>
    <w:p w:rsidR="008B4F09" w:rsidRDefault="008B4F09" w:rsidP="008B4F09">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rsidR="008B4F09" w:rsidRDefault="008B4F09" w:rsidP="008B4F09">
      <w:pPr>
        <w:pStyle w:val="B1"/>
      </w:pPr>
      <w:r>
        <w:t>a)</w:t>
      </w:r>
      <w:r>
        <w:tab/>
        <w:t>15 minutes and 30 minutes for 5GMM cause value #74; or</w:t>
      </w:r>
    </w:p>
    <w:p w:rsidR="008B4F09" w:rsidRDefault="008B4F09" w:rsidP="008B4F09">
      <w:pPr>
        <w:pStyle w:val="B1"/>
      </w:pPr>
      <w:r>
        <w:t>b)</w:t>
      </w:r>
      <w:r>
        <w:tab/>
      </w:r>
      <w:r w:rsidRPr="00CC0C94">
        <w:t>30 minutes and 60 minutes</w:t>
      </w:r>
      <w:r>
        <w:t xml:space="preserve"> for other 5GMM cause values;</w:t>
      </w:r>
    </w:p>
    <w:p w:rsidR="008B4F09" w:rsidRPr="00CC0C94" w:rsidRDefault="008B4F09" w:rsidP="008B4F09">
      <w:proofErr w:type="gramStart"/>
      <w:r w:rsidRPr="00CC0C94">
        <w:t>if</w:t>
      </w:r>
      <w:proofErr w:type="gramEnd"/>
      <w:r w:rsidRPr="00CC0C94">
        <w:t xml:space="preserve"> the timer is not running, and take the following actions:</w:t>
      </w:r>
    </w:p>
    <w:p w:rsidR="008B4F09" w:rsidRDefault="008B4F09" w:rsidP="008B4F09">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1453</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w:t>
      </w:r>
      <w:del w:id="21" w:author="Huawei-SL" w:date="2020-02-11T16:07:00Z">
        <w:r w:rsidDel="000E1CFE">
          <w:rPr>
            <w:noProof/>
          </w:rPr>
          <w:delText>and #</w:delText>
        </w:r>
        <w:r w:rsidDel="000E1CFE">
          <w:delText xml:space="preserve"> 72</w:delText>
        </w:r>
        <w:r w:rsidDel="000E1CFE">
          <w:rPr>
            <w:lang w:eastAsia="ko-KR"/>
          </w:rPr>
          <w:delText xml:space="preserve"> "</w:delText>
        </w:r>
        <w:r w:rsidRPr="00391150" w:rsidDel="000E1CFE">
          <w:delText>Non-3GPP access to 5GCN not allowed</w:delText>
        </w:r>
        <w:r w:rsidDel="000E1CFE">
          <w:delText xml:space="preserve">" </w:delText>
        </w:r>
      </w:del>
      <w:ins w:id="22" w:author="Huawei-SL" w:date="2020-02-11T16:07:00Z">
        <w:r w:rsidR="000E1CFE">
          <w:t>is</w:t>
        </w:r>
      </w:ins>
      <w:del w:id="23" w:author="Huawei-SL" w:date="2020-02-11T16:07:00Z">
        <w:r w:rsidDel="000E1CFE">
          <w:delText>are</w:delText>
        </w:r>
      </w:del>
      <w:r>
        <w:rPr>
          <w:noProof/>
        </w:rPr>
        <w:t xml:space="preserve"> impacted by the requirements captured in the clause.</w:t>
      </w:r>
    </w:p>
    <w:p w:rsidR="008B4F09" w:rsidRPr="00CC0C94" w:rsidRDefault="008B4F09" w:rsidP="008B4F09">
      <w:pPr>
        <w:pStyle w:val="B1"/>
      </w:pPr>
      <w:r>
        <w:t>a)</w:t>
      </w:r>
      <w:r>
        <w:tab/>
      </w:r>
      <w:proofErr w:type="gramStart"/>
      <w:r>
        <w:t>if</w:t>
      </w:r>
      <w:proofErr w:type="gramEnd"/>
      <w:r>
        <w:t xml:space="preserve"> the 5G</w:t>
      </w:r>
      <w:r w:rsidRPr="00CC0C94">
        <w:t>MM cause value received is #3</w:t>
      </w:r>
      <w:r>
        <w:t>,</w:t>
      </w:r>
      <w:r w:rsidRPr="00CC0C94">
        <w:t xml:space="preserve"> #6</w:t>
      </w:r>
      <w:r>
        <w:t>, or #7:</w:t>
      </w:r>
    </w:p>
    <w:p w:rsidR="008B4F09" w:rsidRDefault="008B4F09" w:rsidP="008B4F09">
      <w:pPr>
        <w:pStyle w:val="B2"/>
      </w:pPr>
      <w:r>
        <w:t>1</w:t>
      </w:r>
      <w:r w:rsidRPr="00CC0C94">
        <w:t>)</w:t>
      </w:r>
      <w:r w:rsidRPr="00CC0C94">
        <w:tab/>
      </w:r>
      <w:proofErr w:type="gramStart"/>
      <w:r w:rsidRPr="00CC0C94">
        <w:t>if</w:t>
      </w:r>
      <w:proofErr w:type="gramEnd"/>
      <w:r w:rsidRPr="00CC0C94">
        <w:t xml:space="preserve"> </w:t>
      </w:r>
      <w:r>
        <w:t>the 5GMM cause value is received over 3GPP access</w:t>
      </w:r>
      <w:r w:rsidRPr="00CC0C94">
        <w:t>:</w:t>
      </w:r>
    </w:p>
    <w:p w:rsidR="008B4F09" w:rsidRDefault="008B4F09" w:rsidP="008B4F09">
      <w:pPr>
        <w:pStyle w:val="B3"/>
      </w:pPr>
      <w:proofErr w:type="spellStart"/>
      <w:r>
        <w:t>i</w:t>
      </w:r>
      <w:proofErr w:type="spellEnd"/>
      <w:r>
        <w:t>)</w:t>
      </w:r>
      <w:r>
        <w:tab/>
      </w:r>
      <w:proofErr w:type="gramStart"/>
      <w:r w:rsidRPr="00CC0C94">
        <w:t>if</w:t>
      </w:r>
      <w:proofErr w:type="gramEnd"/>
      <w:r w:rsidRPr="00CC0C94">
        <w:t xml:space="preserve"> </w:t>
      </w:r>
      <w:r w:rsidRPr="003C5CB2">
        <w:t xml:space="preserve">the UE is </w:t>
      </w:r>
      <w:r>
        <w:t xml:space="preserve">already </w:t>
      </w:r>
      <w:r w:rsidRPr="007C66D2">
        <w:t>registered over another access</w:t>
      </w:r>
      <w:r>
        <w:t>, the UE shall:</w:t>
      </w:r>
    </w:p>
    <w:p w:rsidR="008B4F09" w:rsidRPr="00CC0C94" w:rsidRDefault="008B4F09" w:rsidP="008B4F09">
      <w:pPr>
        <w:pStyle w:val="B4"/>
      </w:pPr>
      <w:r>
        <w:t>A)</w:t>
      </w:r>
      <w:r>
        <w:tab/>
      </w:r>
      <w:proofErr w:type="gramStart"/>
      <w:r>
        <w:t>st</w:t>
      </w:r>
      <w:r w:rsidRPr="00CC0C94">
        <w:t>ore</w:t>
      </w:r>
      <w:proofErr w:type="gramEnd"/>
      <w:r w:rsidRPr="00CC0C94">
        <w:t xml:space="preserv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rsidR="008B4F09" w:rsidRDefault="008B4F09" w:rsidP="008B4F09">
      <w:pPr>
        <w:pStyle w:val="B4"/>
      </w:pPr>
      <w:r>
        <w:t>B)</w:t>
      </w:r>
      <w:r>
        <w:tab/>
      </w:r>
      <w:proofErr w:type="gramStart"/>
      <w:r w:rsidRPr="00CC0C94">
        <w:t>search</w:t>
      </w:r>
      <w:proofErr w:type="gramEnd"/>
      <w:r w:rsidRPr="00CC0C94">
        <w:t xml:space="preserve">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or</w:t>
      </w:r>
    </w:p>
    <w:p w:rsidR="008B4F09" w:rsidRDefault="008B4F09" w:rsidP="008B4F09">
      <w:pPr>
        <w:pStyle w:val="B3"/>
      </w:pPr>
      <w:r>
        <w:t>ii)</w:t>
      </w:r>
      <w:r>
        <w:tab/>
      </w:r>
      <w:proofErr w:type="gramStart"/>
      <w:r>
        <w:t>otherwise</w:t>
      </w:r>
      <w:proofErr w:type="gramEnd"/>
      <w:r>
        <w:t xml:space="preserve"> if </w:t>
      </w:r>
      <w:r w:rsidRPr="00CC0C94">
        <w:t xml:space="preserve">the </w:t>
      </w:r>
      <w:r>
        <w:t>counter for "the entry for the current SNPN considered invalid for 3GPP access</w:t>
      </w:r>
      <w:r w:rsidRPr="00CC0C94">
        <w:t>" events has a value less than a UE implementation-specific maximum value</w:t>
      </w:r>
      <w:r>
        <w:t>, the UE shall:</w:t>
      </w:r>
    </w:p>
    <w:p w:rsidR="008B4F09" w:rsidRPr="00CC0C94" w:rsidRDefault="008B4F09" w:rsidP="008B4F09">
      <w:pPr>
        <w:pStyle w:val="B4"/>
      </w:pPr>
      <w:r>
        <w:t>A)</w:t>
      </w:r>
      <w:r>
        <w:tab/>
        <w:t>set the 5GS update status to 5</w:t>
      </w:r>
      <w:r w:rsidRPr="00CC0C94">
        <w:t>U3 ROAMING NOT ALLOWED (and shall store i</w:t>
      </w:r>
      <w:r>
        <w:t xml:space="preserve">t according to </w:t>
      </w:r>
      <w:proofErr w:type="spellStart"/>
      <w:r>
        <w:t>subclause</w:t>
      </w:r>
      <w:proofErr w:type="spellEnd"/>
      <w:r>
        <w:t> 5.1.3.2.2</w:t>
      </w:r>
      <w:r w:rsidRPr="00CC0C94">
        <w:t xml:space="preserve">) and shall delete </w:t>
      </w:r>
      <w:r>
        <w:t>5G-</w:t>
      </w:r>
      <w:r w:rsidRPr="003168A2">
        <w:t>GUTI, last visited registered TAI, TAI list</w:t>
      </w:r>
      <w:r>
        <w:t>,</w:t>
      </w:r>
      <w:r w:rsidRPr="003168A2">
        <w:t xml:space="preserve"> and </w:t>
      </w:r>
      <w:proofErr w:type="spellStart"/>
      <w:r>
        <w:t>ng</w:t>
      </w:r>
      <w:r w:rsidRPr="003168A2">
        <w:t>KSI</w:t>
      </w:r>
      <w:proofErr w:type="spellEnd"/>
      <w:r>
        <w:t xml:space="preserve"> for 3GPP access</w:t>
      </w:r>
      <w:r w:rsidRPr="00CC0C94">
        <w:t>;</w:t>
      </w:r>
    </w:p>
    <w:p w:rsidR="008B4F09" w:rsidRDefault="008B4F09" w:rsidP="008B4F09">
      <w:pPr>
        <w:pStyle w:val="B4"/>
      </w:pPr>
      <w:r>
        <w:t>B)</w:t>
      </w:r>
      <w:r w:rsidRPr="00CC0C94">
        <w:tab/>
      </w:r>
      <w:proofErr w:type="gramStart"/>
      <w:r w:rsidRPr="00CC0C94">
        <w:t>increment</w:t>
      </w:r>
      <w:proofErr w:type="gramEnd"/>
      <w:r w:rsidRPr="00CC0C94">
        <w:t xml:space="preserve"> the counter for </w:t>
      </w:r>
      <w:r>
        <w:t>"the entry for the current SNPN considered invalid for 3GPP access</w:t>
      </w:r>
      <w:r w:rsidRPr="00CC0C94">
        <w:t>" events;</w:t>
      </w:r>
    </w:p>
    <w:p w:rsidR="008B4F09" w:rsidRDefault="008B4F09" w:rsidP="008B4F09">
      <w:pPr>
        <w:pStyle w:val="B4"/>
      </w:pPr>
      <w:r>
        <w:t>C)</w:t>
      </w:r>
      <w:r>
        <w:tab/>
      </w:r>
      <w:proofErr w:type="gramStart"/>
      <w:r w:rsidRPr="00CC0C94">
        <w:t>reset</w:t>
      </w:r>
      <w:proofErr w:type="gramEnd"/>
      <w:r w:rsidRPr="00CC0C94">
        <w:t xml:space="preserve">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rsidR="008B4F09" w:rsidRPr="00CC0C94" w:rsidRDefault="008B4F09" w:rsidP="008B4F09">
      <w:pPr>
        <w:pStyle w:val="B4"/>
      </w:pPr>
      <w:r>
        <w:t>D)</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rsidR="008B4F09" w:rsidRDefault="008B4F09" w:rsidP="008B4F09">
      <w:pPr>
        <w:pStyle w:val="B4"/>
      </w:pPr>
      <w:r>
        <w:t>E)</w:t>
      </w:r>
      <w:r>
        <w:tab/>
      </w:r>
      <w:proofErr w:type="gramStart"/>
      <w:r w:rsidRPr="00CC0C94">
        <w:t>search</w:t>
      </w:r>
      <w:proofErr w:type="gramEnd"/>
      <w:r w:rsidRPr="00CC0C94">
        <w:t xml:space="preserve">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and the entry of the "list of subscriber data" with the SNPN identity of the current SNPN is not considered invalid for non-3GPP access, then the UE may attempt to access SNPN services via a PLMN; or</w:t>
      </w:r>
    </w:p>
    <w:p w:rsidR="008B4F09" w:rsidRDefault="008B4F09" w:rsidP="008B4F09">
      <w:pPr>
        <w:pStyle w:val="B3"/>
      </w:pPr>
      <w:r>
        <w:lastRenderedPageBreak/>
        <w:t>iii)</w:t>
      </w:r>
      <w:r>
        <w:tab/>
      </w:r>
      <w:proofErr w:type="gramStart"/>
      <w:r>
        <w:t>otherwise</w:t>
      </w:r>
      <w:proofErr w:type="gramEnd"/>
      <w:r>
        <w:t xml:space="preserve">, the UE shall </w:t>
      </w:r>
      <w:r w:rsidRPr="00CC0C94">
        <w:t xml:space="preserve">proceed as specified in </w:t>
      </w:r>
      <w:proofErr w:type="spellStart"/>
      <w:r>
        <w:t>sub</w:t>
      </w:r>
      <w:r w:rsidRPr="00CC0C94">
        <w:t>clau</w:t>
      </w:r>
      <w:r>
        <w:t>ses</w:t>
      </w:r>
      <w:proofErr w:type="spellEnd"/>
      <w:r>
        <w:t xml:space="preserve"> 5.5.1 </w:t>
      </w:r>
      <w:r w:rsidRPr="00CC0C94">
        <w:t>and 5.6.1;</w:t>
      </w:r>
    </w:p>
    <w:p w:rsidR="008B4F09" w:rsidRDefault="008B4F09" w:rsidP="008B4F09">
      <w:pPr>
        <w:pStyle w:val="B2"/>
      </w:pPr>
      <w:r>
        <w:t>2</w:t>
      </w:r>
      <w:r w:rsidRPr="00CC0C94">
        <w:t>)</w:t>
      </w:r>
      <w:r w:rsidRPr="00CC0C94">
        <w:tab/>
      </w:r>
      <w:proofErr w:type="gramStart"/>
      <w:r w:rsidRPr="00CC0C94">
        <w:t>if</w:t>
      </w:r>
      <w:proofErr w:type="gramEnd"/>
      <w:r w:rsidRPr="00CC0C94">
        <w:t xml:space="preserve"> </w:t>
      </w:r>
      <w:r>
        <w:t>the 5GMM cause value is received over non-3GPP access</w:t>
      </w:r>
      <w:r w:rsidRPr="00CC0C94">
        <w:t>:</w:t>
      </w:r>
    </w:p>
    <w:p w:rsidR="008B4F09" w:rsidRPr="00E416CA" w:rsidRDefault="008B4F09" w:rsidP="008B4F09">
      <w:pPr>
        <w:pStyle w:val="NO"/>
        <w:rPr>
          <w:noProof/>
        </w:rPr>
      </w:pPr>
      <w:r w:rsidRPr="00C056E2">
        <w:t>NOTE </w:t>
      </w:r>
      <w:r>
        <w:t>2</w:t>
      </w:r>
      <w:r w:rsidRPr="00C056E2">
        <w:t>:</w:t>
      </w:r>
      <w:r w:rsidRPr="00C056E2">
        <w:tab/>
        <w:t xml:space="preserve">A 5GMM cause value "received over non-3GPP access" in this </w:t>
      </w:r>
      <w:proofErr w:type="spellStart"/>
      <w:r w:rsidRPr="00C056E2">
        <w:t>subclause</w:t>
      </w:r>
      <w:proofErr w:type="spellEnd"/>
      <w:r w:rsidRPr="00C056E2">
        <w:t xml:space="preserve"> refers to a 5GMM cause value received via a PLMN when the UE attempts to access SNPN services via a PLMN.</w:t>
      </w:r>
    </w:p>
    <w:p w:rsidR="008B4F09" w:rsidRPr="00CC0C94" w:rsidRDefault="008B4F09" w:rsidP="008B4F09">
      <w:pPr>
        <w:pStyle w:val="B3"/>
      </w:pPr>
      <w:proofErr w:type="spellStart"/>
      <w:r>
        <w:t>i</w:t>
      </w:r>
      <w:proofErr w:type="spellEnd"/>
      <w:r>
        <w:t>)</w:t>
      </w:r>
      <w:r>
        <w:tab/>
      </w:r>
      <w:proofErr w:type="gramStart"/>
      <w:r w:rsidRPr="00CC0C94">
        <w:t>if</w:t>
      </w:r>
      <w:proofErr w:type="gramEnd"/>
      <w:r w:rsidRPr="00CC0C94">
        <w:t xml:space="preserve">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rsidR="008B4F09" w:rsidRDefault="008B4F09" w:rsidP="008B4F09">
      <w:pPr>
        <w:pStyle w:val="B3"/>
      </w:pPr>
      <w:r>
        <w:t>ii)</w:t>
      </w:r>
      <w:r>
        <w:tab/>
      </w:r>
      <w:proofErr w:type="gramStart"/>
      <w:r>
        <w:t>otherwise</w:t>
      </w:r>
      <w:proofErr w:type="gramEnd"/>
      <w:r>
        <w:t xml:space="preserv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rsidR="008B4F09" w:rsidRDefault="008B4F09" w:rsidP="008B4F09">
      <w:pPr>
        <w:pStyle w:val="B4"/>
      </w:pPr>
      <w:r>
        <w:t>A)</w:t>
      </w:r>
      <w:r w:rsidRPr="00CA112E">
        <w:tab/>
        <w:t xml:space="preserve">set the 5GS update status to 5U3 ROAMING NOT ALLOWED (and shall store it according to </w:t>
      </w:r>
      <w:proofErr w:type="spellStart"/>
      <w:r>
        <w:t>sub</w:t>
      </w:r>
      <w:r w:rsidRPr="00CA112E">
        <w:t>clause</w:t>
      </w:r>
      <w:proofErr w:type="spellEnd"/>
      <w:r>
        <w:t> </w:t>
      </w:r>
      <w:r w:rsidRPr="00CA112E">
        <w:t>5.1.3.2.2) and shall delete the 5G-GUTI, last visited registered TAI, TAI list</w:t>
      </w:r>
      <w:r>
        <w:t>,</w:t>
      </w:r>
      <w:r w:rsidRPr="00CA112E">
        <w:t xml:space="preserve"> and </w:t>
      </w:r>
      <w:proofErr w:type="spellStart"/>
      <w:r w:rsidRPr="00CA112E">
        <w:t>ngKSI</w:t>
      </w:r>
      <w:proofErr w:type="spellEnd"/>
      <w:r w:rsidRPr="00CA112E">
        <w:t xml:space="preserve"> for non-3GPP access;</w:t>
      </w:r>
    </w:p>
    <w:p w:rsidR="008B4F09" w:rsidRDefault="008B4F09" w:rsidP="008B4F09">
      <w:pPr>
        <w:pStyle w:val="B4"/>
      </w:pPr>
      <w:r>
        <w:t>B)</w:t>
      </w:r>
      <w:r w:rsidRPr="00E62B6B">
        <w:tab/>
      </w:r>
      <w:proofErr w:type="gramStart"/>
      <w:r w:rsidRPr="00E62B6B">
        <w:t>enter</w:t>
      </w:r>
      <w:proofErr w:type="gramEnd"/>
      <w:r w:rsidRPr="00E62B6B">
        <w:t xml:space="preserve"> the state 5GMM-DEREGISTERED.LIMITED-SERVICE;</w:t>
      </w:r>
      <w:r>
        <w:t xml:space="preserve"> and</w:t>
      </w:r>
    </w:p>
    <w:p w:rsidR="008B4F09" w:rsidRDefault="008B4F09" w:rsidP="008B4F09">
      <w:pPr>
        <w:pStyle w:val="B4"/>
      </w:pPr>
      <w:r>
        <w:t>C)</w:t>
      </w:r>
      <w:r w:rsidRPr="00D04C29">
        <w:tab/>
      </w:r>
      <w:proofErr w:type="gramStart"/>
      <w:r w:rsidRPr="00CC0C94">
        <w:t>increment</w:t>
      </w:r>
      <w:proofErr w:type="gramEnd"/>
      <w:r w:rsidRPr="00CC0C94">
        <w:t xml:space="preserve">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or</w:t>
      </w:r>
    </w:p>
    <w:p w:rsidR="008B4F09" w:rsidRPr="00CC0C94" w:rsidRDefault="008B4F09" w:rsidP="008B4F09">
      <w:pPr>
        <w:pStyle w:val="B3"/>
      </w:pPr>
      <w:r>
        <w:t>iii)</w:t>
      </w:r>
      <w:r>
        <w:tab/>
      </w:r>
      <w:proofErr w:type="gramStart"/>
      <w:r>
        <w:t>otherwise</w:t>
      </w:r>
      <w:proofErr w:type="gramEnd"/>
      <w:r>
        <w:t xml:space="preserve">, the UE shall </w:t>
      </w:r>
      <w:r w:rsidRPr="00CC0C94">
        <w:t xml:space="preserve">proceed as specified in </w:t>
      </w:r>
      <w:proofErr w:type="spellStart"/>
      <w:r>
        <w:t>sub</w:t>
      </w:r>
      <w:r w:rsidRPr="00CC0C94">
        <w:t>clau</w:t>
      </w:r>
      <w:r>
        <w:t>ses</w:t>
      </w:r>
      <w:proofErr w:type="spellEnd"/>
      <w:r>
        <w:t xml:space="preserve"> 5.5.1 </w:t>
      </w:r>
      <w:r w:rsidRPr="00CC0C94">
        <w:t>and 5.6.1;</w:t>
      </w:r>
    </w:p>
    <w:p w:rsidR="008B4F09" w:rsidRDefault="008B4F09" w:rsidP="008B4F09">
      <w:pPr>
        <w:pStyle w:val="B1"/>
      </w:pPr>
      <w:r>
        <w:t>b)</w:t>
      </w:r>
      <w:r>
        <w:tab/>
      </w:r>
      <w:proofErr w:type="gramStart"/>
      <w:r>
        <w:t>if</w:t>
      </w:r>
      <w:proofErr w:type="gramEnd"/>
      <w:r>
        <w:t xml:space="preserve"> the 5G</w:t>
      </w:r>
      <w:r w:rsidRPr="00CC0C94">
        <w:t>MM cau</w:t>
      </w:r>
      <w:r>
        <w:t>se value received is #12, #13, or</w:t>
      </w:r>
      <w:r w:rsidRPr="00CC0C94">
        <w:t xml:space="preserve"> #15, </w:t>
      </w:r>
      <w:r>
        <w:t xml:space="preserve">the UE shall </w:t>
      </w:r>
      <w:r w:rsidRPr="00CC0C94">
        <w:t>proceed as speci</w:t>
      </w:r>
      <w:r>
        <w:t xml:space="preserve">fied in </w:t>
      </w:r>
      <w:proofErr w:type="spellStart"/>
      <w:r>
        <w:t>subclauses</w:t>
      </w:r>
      <w:proofErr w:type="spellEnd"/>
      <w:r>
        <w:t xml:space="preserve"> 5.5.1 </w:t>
      </w:r>
      <w:r w:rsidRPr="00CC0C94">
        <w:t>and 5.</w:t>
      </w:r>
      <w:r>
        <w:t>6.1. Additionally:</w:t>
      </w:r>
    </w:p>
    <w:p w:rsidR="008B4F09" w:rsidRDefault="008B4F09" w:rsidP="008B4F09">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entry of the "list of subscriber data" with the SNPN identity of the current SNPN is not considered invalid for non-3GPP access, the UE may attempt to access SNPN services via a PLMN; or</w:t>
      </w:r>
    </w:p>
    <w:p w:rsidR="008B4F09" w:rsidRDefault="008B4F09" w:rsidP="008B4F09">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3GPP access;</w:t>
      </w:r>
    </w:p>
    <w:p w:rsidR="008B4F09" w:rsidRDefault="008B4F09" w:rsidP="008B4F09">
      <w:pPr>
        <w:pStyle w:val="B1"/>
      </w:pPr>
      <w:r>
        <w:t>c)</w:t>
      </w:r>
      <w:r>
        <w:tab/>
      </w:r>
      <w:proofErr w:type="gramStart"/>
      <w:r>
        <w:t>if</w:t>
      </w:r>
      <w:proofErr w:type="gramEnd"/>
      <w:r>
        <w:t xml:space="preserve"> the 5G</w:t>
      </w:r>
      <w:r w:rsidRPr="00CC0C94">
        <w:t xml:space="preserve">MM </w:t>
      </w:r>
      <w:r>
        <w:t xml:space="preserve">cause value received is #27,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3GPP access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r>
        <w:t xml:space="preserve"> and</w:t>
      </w:r>
    </w:p>
    <w:p w:rsidR="008B4F09" w:rsidRPr="00CC0C94" w:rsidRDefault="008B4F09" w:rsidP="008B4F09">
      <w:pPr>
        <w:pStyle w:val="B1"/>
      </w:pPr>
      <w:r>
        <w:t>d)</w:t>
      </w:r>
      <w:r>
        <w:tab/>
      </w:r>
      <w:proofErr w:type="gramStart"/>
      <w:r>
        <w:t>if</w:t>
      </w:r>
      <w:proofErr w:type="gramEnd"/>
      <w:r>
        <w:t xml:space="preserve"> the 5G</w:t>
      </w:r>
      <w:r w:rsidRPr="00CC0C94">
        <w:t xml:space="preserve">MM </w:t>
      </w:r>
      <w:r>
        <w:t>cause value received is #74 or #75, the UE shall:</w:t>
      </w:r>
    </w:p>
    <w:p w:rsidR="008B4F09" w:rsidRPr="00CC0C94" w:rsidRDefault="008B4F09" w:rsidP="008B4F09">
      <w:pPr>
        <w:pStyle w:val="B2"/>
      </w:pPr>
      <w:r>
        <w:t>1)</w:t>
      </w:r>
      <w:r>
        <w:tab/>
      </w:r>
      <w:proofErr w:type="gramStart"/>
      <w:r>
        <w:t>if</w:t>
      </w:r>
      <w:proofErr w:type="gramEnd"/>
      <w:r>
        <w:t xml:space="preserve"> the 5GMM cause value is received over 3GPP access, the UE shall:</w:t>
      </w:r>
    </w:p>
    <w:p w:rsidR="008B4F09" w:rsidRDefault="008B4F09" w:rsidP="008B4F09">
      <w:pPr>
        <w:pStyle w:val="B3"/>
      </w:pPr>
      <w:proofErr w:type="spellStart"/>
      <w:r>
        <w:t>i</w:t>
      </w:r>
      <w:proofErr w:type="spellEnd"/>
      <w:r>
        <w:t>)</w:t>
      </w:r>
      <w:r w:rsidRPr="00CC0C94">
        <w:tab/>
        <w:t xml:space="preserve">set the </w:t>
      </w:r>
      <w:r>
        <w:t>5GS update status to 5</w:t>
      </w:r>
      <w:r w:rsidRPr="00CC0C94">
        <w:t>U3 ROAMING NOT ALLOWED (and shall store i</w:t>
      </w:r>
      <w:r>
        <w:t>t according to clause 5.1.3.2.2</w:t>
      </w:r>
      <w:r w:rsidRPr="00CC0C94">
        <w:t>) and shall delete</w:t>
      </w:r>
      <w:r>
        <w:t xml:space="preserve"> the 5G-</w:t>
      </w:r>
      <w:r w:rsidRPr="003168A2">
        <w:t>GUTI, last visited registered TAI, TAI list</w:t>
      </w:r>
      <w:r>
        <w:t>, and</w:t>
      </w:r>
      <w:r w:rsidRPr="003168A2">
        <w:t xml:space="preserve"> </w:t>
      </w:r>
      <w:proofErr w:type="spellStart"/>
      <w:r>
        <w:t>ng</w:t>
      </w:r>
      <w:r w:rsidRPr="003168A2">
        <w:t>KSI</w:t>
      </w:r>
      <w:proofErr w:type="spellEnd"/>
      <w:r>
        <w:t xml:space="preserve"> for 3GPP access;</w:t>
      </w:r>
    </w:p>
    <w:p w:rsidR="008B4F09" w:rsidRPr="00CC0C94" w:rsidRDefault="008B4F09" w:rsidP="008B4F09">
      <w:pPr>
        <w:pStyle w:val="B3"/>
      </w:pPr>
      <w:r>
        <w:rPr>
          <w:lang w:eastAsia="ko-KR"/>
        </w:rPr>
        <w:t>ii)</w:t>
      </w:r>
      <w:r>
        <w:rPr>
          <w:lang w:eastAsia="ko-KR"/>
        </w:rPr>
        <w:tab/>
      </w:r>
      <w:proofErr w:type="gramStart"/>
      <w:r w:rsidRPr="00CC0C94">
        <w:t>reset</w:t>
      </w:r>
      <w:proofErr w:type="gramEnd"/>
      <w:r w:rsidRPr="00CC0C94">
        <w:t xml:space="preserve">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p>
    <w:p w:rsidR="008B4F09" w:rsidRDefault="008B4F09" w:rsidP="008B4F09">
      <w:pPr>
        <w:pStyle w:val="B3"/>
      </w:pPr>
      <w:r>
        <w:t>iii)</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rsidR="008B4F09" w:rsidRPr="00CC0C94" w:rsidRDefault="008B4F09" w:rsidP="008B4F09">
      <w:pPr>
        <w:pStyle w:val="B3"/>
      </w:pPr>
      <w:r>
        <w:t>iv)</w:t>
      </w:r>
      <w:r>
        <w:tab/>
      </w:r>
      <w:proofErr w:type="gramStart"/>
      <w:r w:rsidRPr="00CC0C94">
        <w:t>search</w:t>
      </w:r>
      <w:proofErr w:type="gramEnd"/>
      <w:r w:rsidRPr="00CC0C94">
        <w:t xml:space="preserve">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the UE has not accessed SNPN services via a PLMN yet, and the entry of the "list of subscriber data" with the SNPN identity of the current SNPN is not considered invalid for non-3GPP access, then the UE may attempt to access SNPN services via a PLMN; or</w:t>
      </w:r>
    </w:p>
    <w:p w:rsidR="008B4F09" w:rsidRDefault="008B4F09" w:rsidP="008B4F09">
      <w:pPr>
        <w:pStyle w:val="B2"/>
      </w:pPr>
      <w:r>
        <w:t>2)</w:t>
      </w:r>
      <w:r>
        <w:tab/>
      </w:r>
      <w:proofErr w:type="gramStart"/>
      <w:r>
        <w:t>if</w:t>
      </w:r>
      <w:proofErr w:type="gramEnd"/>
      <w:r>
        <w:t xml:space="preserve"> the 5GMM cause value is received over non-3GPP access, the UE shall:</w:t>
      </w:r>
    </w:p>
    <w:p w:rsidR="008B4F09" w:rsidRDefault="008B4F09" w:rsidP="008B4F09">
      <w:pPr>
        <w:pStyle w:val="B3"/>
      </w:pPr>
      <w:proofErr w:type="spellStart"/>
      <w:r>
        <w:lastRenderedPageBreak/>
        <w:t>i</w:t>
      </w:r>
      <w:proofErr w:type="spellEnd"/>
      <w:r>
        <w:t>)</w:t>
      </w:r>
      <w:r w:rsidRPr="00CC0C94">
        <w:tab/>
      </w:r>
      <w:proofErr w:type="gramStart"/>
      <w:r w:rsidRPr="00CC0C94">
        <w:t>set</w:t>
      </w:r>
      <w:proofErr w:type="gramEnd"/>
      <w:r w:rsidRPr="00CC0C94">
        <w:t xml:space="preserve">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t>;</w:t>
      </w:r>
    </w:p>
    <w:p w:rsidR="008B4F09" w:rsidRPr="00CC0C94" w:rsidRDefault="008B4F09" w:rsidP="008B4F09">
      <w:pPr>
        <w:pStyle w:val="B3"/>
      </w:pPr>
      <w:r>
        <w:t>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060492">
        <w:t xml:space="preserve"> </w:t>
      </w:r>
      <w:r>
        <w:t xml:space="preserve">or </w:t>
      </w:r>
      <w:r w:rsidRPr="00CC0C94">
        <w:t xml:space="preserve">reset the </w:t>
      </w:r>
      <w:r>
        <w:t>service request</w:t>
      </w:r>
      <w:r w:rsidRPr="00CC0C94">
        <w:t xml:space="preserve"> attempt counter</w:t>
      </w:r>
      <w:r>
        <w:t xml:space="preserve"> in case of a SERVICE REJECT message; and</w:t>
      </w:r>
    </w:p>
    <w:p w:rsidR="008B4F09" w:rsidRPr="00CC0C94" w:rsidRDefault="008B4F09" w:rsidP="008B4F09">
      <w:pPr>
        <w:pStyle w:val="B3"/>
      </w:pPr>
      <w:r>
        <w:t>iii)</w:t>
      </w:r>
      <w:r w:rsidRPr="00CC0C94">
        <w:tab/>
      </w:r>
      <w:proofErr w:type="gramStart"/>
      <w:r>
        <w:t>enter</w:t>
      </w:r>
      <w:proofErr w:type="gramEnd"/>
      <w:r>
        <w:t xml:space="preserve"> the state 5G</w:t>
      </w:r>
      <w:r w:rsidRPr="00CC0C94">
        <w:t>MM-DEREGISTERED.LIMITED-SERVICE</w:t>
      </w:r>
      <w:r>
        <w:t xml:space="preserve">. As a UE implementation option, </w:t>
      </w:r>
      <w:r w:rsidRPr="00063201">
        <w:t>if 3GPP access is available, the UE is not registered</w:t>
      </w:r>
      <w:r>
        <w:t xml:space="preserve"> to the current SNPN</w:t>
      </w:r>
      <w:r w:rsidRPr="00063201">
        <w:t xml:space="preserve"> over 3GPP access yet, and the </w:t>
      </w:r>
      <w:r>
        <w:t>entry of the "list of subscriber data" with the SNPN identity of the current SNPN</w:t>
      </w:r>
      <w:r w:rsidRPr="00063201">
        <w:t xml:space="preserve"> is not considered invalid for 3GPP access, </w:t>
      </w:r>
      <w:r>
        <w:t>the UE may make a</w:t>
      </w:r>
      <w:r w:rsidRPr="00063201">
        <w:t xml:space="preserve"> registration attempt over 3GPP access</w:t>
      </w:r>
      <w:r>
        <w:t>.</w:t>
      </w:r>
    </w:p>
    <w:p w:rsidR="008B4F09" w:rsidRPr="00CC0C94" w:rsidRDefault="008B4F09" w:rsidP="008B4F09">
      <w:r>
        <w:t>Upon expiry of timer T3247</w:t>
      </w:r>
      <w:r w:rsidRPr="00CC0C94">
        <w:t>, the UE</w:t>
      </w:r>
      <w:r w:rsidRPr="0007593B">
        <w:t xml:space="preserve"> </w:t>
      </w:r>
      <w:r w:rsidRPr="00CC0C94">
        <w:t>shall</w:t>
      </w:r>
      <w:r>
        <w:t>:</w:t>
      </w:r>
    </w:p>
    <w:p w:rsidR="008B4F09" w:rsidRDefault="008B4F09" w:rsidP="008B4F09">
      <w:pPr>
        <w:pStyle w:val="B1"/>
      </w:pPr>
      <w:r>
        <w:t>-</w:t>
      </w:r>
      <w:r w:rsidRPr="00CC0C94">
        <w:tab/>
      </w:r>
      <w:r>
        <w:t>remove, for the current 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rsidR="008B4F09" w:rsidRDefault="008B4F09" w:rsidP="008B4F09">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rsidR="008B4F09" w:rsidRPr="00CC0C94" w:rsidRDefault="008B4F09" w:rsidP="008B4F09">
      <w:pPr>
        <w:pStyle w:val="B1"/>
      </w:pPr>
      <w:r>
        <w:t>-</w:t>
      </w:r>
      <w:r w:rsidRPr="00CC0C94">
        <w:tab/>
        <w:t xml:space="preserve">set </w:t>
      </w:r>
      <w:r>
        <w:t>the entry of the "list of subscriber data" with the SNPN identity of the current SNPN to valid for non-3GPP access</w:t>
      </w:r>
      <w:r w:rsidRPr="00CC0C94">
        <w:t>, if</w:t>
      </w:r>
      <w:r>
        <w:t xml:space="preserve"> </w:t>
      </w:r>
      <w:r w:rsidRPr="00CC0C94">
        <w:t xml:space="preserve">the counter for </w:t>
      </w:r>
      <w:r>
        <w:t>"the entry for the current SNPN invalid for non-3GPP access</w:t>
      </w:r>
      <w:r w:rsidRPr="00CC0C94">
        <w:t>" events has a value less than a UE implementation-specific maximum value</w:t>
      </w:r>
      <w:r>
        <w:t>;</w:t>
      </w:r>
    </w:p>
    <w:p w:rsidR="008B4F09" w:rsidRDefault="008B4F09" w:rsidP="008B4F09">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rsidR="008B4F09" w:rsidRDefault="008B4F09" w:rsidP="008B4F09">
      <w:pPr>
        <w:pStyle w:val="B1"/>
      </w:pPr>
      <w:r>
        <w:t>-</w:t>
      </w:r>
      <w:r w:rsidRPr="00CC0C94">
        <w:tab/>
        <w:t xml:space="preserve">remove the </w:t>
      </w:r>
      <w:r>
        <w:t xml:space="preserve">SNPN identity of the current SNPN from the "permanently forbidden SNPNs" list for non-3GPP access or "temporarily forbidden SNPNs" list for non-3GPP access, if the SNPN-specific attempt counter for non-3GPP access </w:t>
      </w:r>
      <w:r w:rsidRPr="00CC0C94">
        <w:t>that has a value greater than zero and less than a UE implementation-specific maximum value</w:t>
      </w:r>
      <w:r>
        <w:t xml:space="preserve"> and the SNPN identity of the current SNPN is included in any of the "permanently forbidden SNPNs" list for non-3GPP access or "temporarily forbidden SNPNs" list for non-3GPP access; and</w:t>
      </w:r>
    </w:p>
    <w:p w:rsidR="008B4F09" w:rsidRPr="00CC0C94" w:rsidRDefault="008B4F09" w:rsidP="008B4F09">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rsidR="008B4F09" w:rsidRDefault="008B4F09" w:rsidP="008B4F09">
      <w:r>
        <w:t>W</w:t>
      </w:r>
      <w:r w:rsidRPr="00CC0C94">
        <w:t>hen the UE is switched off</w:t>
      </w:r>
      <w:r>
        <w:t>:</w:t>
      </w:r>
    </w:p>
    <w:p w:rsidR="008B4F09" w:rsidRDefault="008B4F09" w:rsidP="008B4F09">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 and</w:t>
      </w:r>
    </w:p>
    <w:p w:rsidR="008B4F09" w:rsidRDefault="008B4F09" w:rsidP="008B4F09">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p>
    <w:p w:rsidR="008B4F09" w:rsidRDefault="008B4F09" w:rsidP="008B4F09">
      <w:pPr>
        <w:rPr>
          <w:lang w:eastAsia="ko-KR"/>
        </w:rPr>
      </w:pPr>
      <w:r>
        <w:rPr>
          <w:rFonts w:hint="eastAsia"/>
          <w:lang w:eastAsia="ko-KR"/>
        </w:rPr>
        <w:t>W</w:t>
      </w:r>
      <w:r>
        <w:rPr>
          <w:lang w:eastAsia="ko-KR"/>
        </w:rPr>
        <w:t>hen an entry of the "list of subscriber data" is updated:</w:t>
      </w:r>
    </w:p>
    <w:p w:rsidR="008B4F09" w:rsidRDefault="008B4F09" w:rsidP="008B4F09">
      <w:pPr>
        <w:pStyle w:val="B1"/>
      </w:pPr>
      <w:r>
        <w:t>-</w:t>
      </w:r>
      <w:r>
        <w:tab/>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 and</w:t>
      </w:r>
    </w:p>
    <w:p w:rsidR="008B4F09" w:rsidRDefault="008B4F09" w:rsidP="008B4F09">
      <w:pPr>
        <w:pStyle w:val="B1"/>
        <w:rPr>
          <w:lang w:eastAsia="ko-KR"/>
        </w:rPr>
      </w:pPr>
      <w:r>
        <w:rPr>
          <w:lang w:eastAsia="ko-KR"/>
        </w:rPr>
        <w:t>-</w:t>
      </w:r>
      <w:r>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C8F" w:rsidRDefault="00260C8F">
      <w:r>
        <w:separator/>
      </w:r>
    </w:p>
  </w:endnote>
  <w:endnote w:type="continuationSeparator" w:id="0">
    <w:p w:rsidR="00260C8F" w:rsidRDefault="00260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C8F" w:rsidRDefault="00260C8F">
      <w:r>
        <w:separator/>
      </w:r>
    </w:p>
  </w:footnote>
  <w:footnote w:type="continuationSeparator" w:id="0">
    <w:p w:rsidR="00260C8F" w:rsidRDefault="00260C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A7F"/>
    <w:rsid w:val="000A1F6F"/>
    <w:rsid w:val="000A6394"/>
    <w:rsid w:val="000B7FED"/>
    <w:rsid w:val="000C038A"/>
    <w:rsid w:val="000C6598"/>
    <w:rsid w:val="000D2145"/>
    <w:rsid w:val="000E1CFE"/>
    <w:rsid w:val="001228EA"/>
    <w:rsid w:val="00143DCF"/>
    <w:rsid w:val="00145D43"/>
    <w:rsid w:val="00192C46"/>
    <w:rsid w:val="001A08B3"/>
    <w:rsid w:val="001A7B60"/>
    <w:rsid w:val="001B52F0"/>
    <w:rsid w:val="001B7A65"/>
    <w:rsid w:val="001E41F3"/>
    <w:rsid w:val="001F73EC"/>
    <w:rsid w:val="00214FE2"/>
    <w:rsid w:val="00227EAD"/>
    <w:rsid w:val="0026004D"/>
    <w:rsid w:val="00260C8F"/>
    <w:rsid w:val="00261597"/>
    <w:rsid w:val="002640DD"/>
    <w:rsid w:val="00275D12"/>
    <w:rsid w:val="00284FEB"/>
    <w:rsid w:val="002860C4"/>
    <w:rsid w:val="002A1ABE"/>
    <w:rsid w:val="002A3ECE"/>
    <w:rsid w:val="002B5741"/>
    <w:rsid w:val="002F5514"/>
    <w:rsid w:val="00305409"/>
    <w:rsid w:val="00310619"/>
    <w:rsid w:val="003609EF"/>
    <w:rsid w:val="0036231A"/>
    <w:rsid w:val="003674C0"/>
    <w:rsid w:val="00374DD4"/>
    <w:rsid w:val="003E1A36"/>
    <w:rsid w:val="0040518B"/>
    <w:rsid w:val="00410371"/>
    <w:rsid w:val="004242F1"/>
    <w:rsid w:val="004B75B7"/>
    <w:rsid w:val="004D5D96"/>
    <w:rsid w:val="004E1669"/>
    <w:rsid w:val="0051580D"/>
    <w:rsid w:val="00547111"/>
    <w:rsid w:val="00570453"/>
    <w:rsid w:val="00592D74"/>
    <w:rsid w:val="005C33C3"/>
    <w:rsid w:val="005E2C44"/>
    <w:rsid w:val="00621188"/>
    <w:rsid w:val="006257ED"/>
    <w:rsid w:val="00656037"/>
    <w:rsid w:val="00695808"/>
    <w:rsid w:val="006B46FB"/>
    <w:rsid w:val="006E21FB"/>
    <w:rsid w:val="00783EBE"/>
    <w:rsid w:val="00792342"/>
    <w:rsid w:val="007977A8"/>
    <w:rsid w:val="007B512A"/>
    <w:rsid w:val="007C2097"/>
    <w:rsid w:val="007D6A07"/>
    <w:rsid w:val="007D7D64"/>
    <w:rsid w:val="007F7259"/>
    <w:rsid w:val="008040A8"/>
    <w:rsid w:val="008279FA"/>
    <w:rsid w:val="008438B9"/>
    <w:rsid w:val="008626E7"/>
    <w:rsid w:val="00870EE7"/>
    <w:rsid w:val="008863B9"/>
    <w:rsid w:val="008A45A6"/>
    <w:rsid w:val="008B0F46"/>
    <w:rsid w:val="008B4F09"/>
    <w:rsid w:val="008F686C"/>
    <w:rsid w:val="009148DE"/>
    <w:rsid w:val="00941BFE"/>
    <w:rsid w:val="00941E30"/>
    <w:rsid w:val="009777D9"/>
    <w:rsid w:val="00991B88"/>
    <w:rsid w:val="009A5753"/>
    <w:rsid w:val="009A579D"/>
    <w:rsid w:val="009E3297"/>
    <w:rsid w:val="009E65A0"/>
    <w:rsid w:val="009E6C24"/>
    <w:rsid w:val="009F734F"/>
    <w:rsid w:val="00A246B6"/>
    <w:rsid w:val="00A47E70"/>
    <w:rsid w:val="00A50CF0"/>
    <w:rsid w:val="00A542A2"/>
    <w:rsid w:val="00A73A14"/>
    <w:rsid w:val="00A7671C"/>
    <w:rsid w:val="00AA2CBC"/>
    <w:rsid w:val="00AC5820"/>
    <w:rsid w:val="00AD1CD8"/>
    <w:rsid w:val="00B258BB"/>
    <w:rsid w:val="00B67B97"/>
    <w:rsid w:val="00B95AB4"/>
    <w:rsid w:val="00B968C8"/>
    <w:rsid w:val="00BA3EC5"/>
    <w:rsid w:val="00BA51D9"/>
    <w:rsid w:val="00BB5DFC"/>
    <w:rsid w:val="00BD279D"/>
    <w:rsid w:val="00BD6BB8"/>
    <w:rsid w:val="00BF423B"/>
    <w:rsid w:val="00BF6F21"/>
    <w:rsid w:val="00C66BA2"/>
    <w:rsid w:val="00C75CB0"/>
    <w:rsid w:val="00C95985"/>
    <w:rsid w:val="00CC5026"/>
    <w:rsid w:val="00CC68D0"/>
    <w:rsid w:val="00D03F9A"/>
    <w:rsid w:val="00D06D51"/>
    <w:rsid w:val="00D24991"/>
    <w:rsid w:val="00D50255"/>
    <w:rsid w:val="00D52546"/>
    <w:rsid w:val="00D66520"/>
    <w:rsid w:val="00DA3849"/>
    <w:rsid w:val="00DB05BC"/>
    <w:rsid w:val="00DD744F"/>
    <w:rsid w:val="00DE34CF"/>
    <w:rsid w:val="00DF4A49"/>
    <w:rsid w:val="00E13F3D"/>
    <w:rsid w:val="00E34898"/>
    <w:rsid w:val="00E8079D"/>
    <w:rsid w:val="00EA7001"/>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14FE2"/>
    <w:rPr>
      <w:rFonts w:ascii="Times New Roman" w:hAnsi="Times New Roman"/>
      <w:lang w:val="en-GB" w:eastAsia="en-US"/>
    </w:rPr>
  </w:style>
  <w:style w:type="character" w:customStyle="1" w:styleId="EditorsNoteChar">
    <w:name w:val="Editor's Note Char"/>
    <w:link w:val="EditorsNote"/>
    <w:rsid w:val="00214FE2"/>
    <w:rPr>
      <w:rFonts w:ascii="Times New Roman" w:hAnsi="Times New Roman"/>
      <w:color w:val="FF0000"/>
      <w:lang w:val="en-GB" w:eastAsia="en-US"/>
    </w:rPr>
  </w:style>
  <w:style w:type="character" w:customStyle="1" w:styleId="B2Char">
    <w:name w:val="B2 Char"/>
    <w:link w:val="B2"/>
    <w:rsid w:val="00214FE2"/>
    <w:rPr>
      <w:rFonts w:ascii="Times New Roman" w:hAnsi="Times New Roman"/>
      <w:lang w:val="en-GB" w:eastAsia="en-US"/>
    </w:rPr>
  </w:style>
  <w:style w:type="character" w:customStyle="1" w:styleId="NOZchn">
    <w:name w:val="NO Zchn"/>
    <w:link w:val="NO"/>
    <w:rsid w:val="008B4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6DE8C-F4E1-4E7A-A729-0CB1765AA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2622</Words>
  <Characters>14950</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2018-11-05T09:14:00Z</dcterms:created>
  <dcterms:modified xsi:type="dcterms:W3CDTF">2020-02-17T10:11:00Z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(3)PEhaAlMK7J0EYl6friF+8kd7JoucLvXBzx2ro7DJJuSJXD+x0B+sqQoeKkmZl5EkmnKhZHmC
97lWTQjpvbW/Eyx27Ublnw4eUrjwZ5gfyZveJujb/Zd1ha91n7fKTYS3L7pnUvprH+E9DQ4q
RKpWVvUNIG07ojoY4DOHiXVjdnbQJY1FcFfRdOM4YCRhDi1S/yh0/KJORFvFrweLcwoYqZfa
pGzMAPjkrhQ0grUZ/r</vt:lpwstr>
  </property>
  <property fmtid="{D5CDD505-2E9C-101B-9397-08002B2CF9AE}" pid="22" name="_2015_ms_pID_7253431">
    <vt:lpwstr>J014Hk8FN6x/P1L50H+PJuFl0KRGGCKnioIa6IHHTpbwarranWTBJ2
xicozhlvLWNLExmSFbPnMYu0x5WzXYniUwIrzzHDE+HSb1vB2SXBbaUydXj52/SgKq9BiDTi
7V3yR1ziuiLJh1d8SO7mhbuie5ieiS/w3oXmwDoU+d+6BnYbfs8kPX2AOEQw+8xKdRfUmL8S
BlZfDXfJX+u3TUaF2QXu9WLsx1WRXNKyAESz</vt:lpwstr>
  </property>
  <property fmtid="{D5CDD505-2E9C-101B-9397-08002B2CF9AE}" pid="23" name="_2015_ms_pID_7253432">
    <vt:lpwstr>aw==</vt:lpwstr>
  </property>
</Properties>
</file>